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DCE5C4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28.203</w:t>
            </w:r>
            <w:bookmarkEnd w:id="2"/>
            <w:r w:rsidRPr="00133525">
              <w:rPr>
                <w:sz w:val="64"/>
              </w:rPr>
              <w:t xml:space="preserve"> </w:t>
            </w:r>
            <w:r w:rsidRPr="008224E5">
              <w:t>V</w:t>
            </w:r>
            <w:bookmarkStart w:id="3" w:name="specVersion"/>
            <w:r w:rsidR="008224E5" w:rsidRPr="008224E5">
              <w:t>0</w:t>
            </w:r>
            <w:r w:rsidRPr="008224E5">
              <w:t>.</w:t>
            </w:r>
            <w:ins w:id="4" w:author="SA5#147" w:date="2023-03-10T12:07:00Z">
              <w:r w:rsidR="00575310">
                <w:t>1</w:t>
              </w:r>
            </w:ins>
            <w:del w:id="5" w:author="SA5#147" w:date="2023-03-10T12:07:00Z">
              <w:r w:rsidR="008224E5" w:rsidRPr="008224E5" w:rsidDel="00575310">
                <w:delText>0</w:delText>
              </w:r>
            </w:del>
            <w:r w:rsidRPr="008224E5">
              <w:t>.</w:t>
            </w:r>
            <w:r w:rsidR="008224E5" w:rsidRPr="008224E5">
              <w:t>0</w:t>
            </w:r>
            <w:bookmarkEnd w:id="3"/>
            <w:r w:rsidRPr="008224E5">
              <w:t xml:space="preserve"> </w:t>
            </w:r>
            <w:r w:rsidRPr="008224E5">
              <w:rPr>
                <w:sz w:val="32"/>
              </w:rPr>
              <w:t>(</w:t>
            </w:r>
            <w:bookmarkStart w:id="6" w:name="issueDate"/>
            <w:r w:rsidR="008224E5" w:rsidRPr="008224E5">
              <w:rPr>
                <w:sz w:val="32"/>
              </w:rPr>
              <w:t>2023</w:t>
            </w:r>
            <w:r w:rsidRPr="008224E5">
              <w:rPr>
                <w:sz w:val="32"/>
              </w:rPr>
              <w:t>-</w:t>
            </w:r>
            <w:r w:rsidR="008224E5" w:rsidRPr="008224E5">
              <w:rPr>
                <w:sz w:val="32"/>
              </w:rPr>
              <w:t>03</w:t>
            </w:r>
            <w:bookmarkEnd w:id="6"/>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7" w:name="spectype2"/>
            <w:r w:rsidRPr="008224E5">
              <w:t>Specification</w:t>
            </w:r>
            <w:bookmarkEnd w:id="7"/>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1DA8415F" w:rsidR="00062023" w:rsidRPr="005E4BB2" w:rsidRDefault="008224E5" w:rsidP="00133525">
            <w:pPr>
              <w:pStyle w:val="ZT"/>
              <w:framePr w:wrap="auto" w:hAnchor="text" w:yAlign="inline"/>
              <w:rPr>
                <w:highlight w:val="yellow"/>
              </w:rPr>
            </w:pPr>
            <w:r w:rsidRPr="008224E5">
              <w:t xml:space="preserve">Network </w:t>
            </w:r>
            <w:r w:rsidR="003529CC">
              <w:t>S</w:t>
            </w:r>
            <w:r w:rsidRPr="008224E5">
              <w:t xml:space="preserve">lice </w:t>
            </w:r>
            <w:r w:rsidR="003529CC">
              <w:t>A</w:t>
            </w:r>
            <w:r w:rsidRPr="008224E5">
              <w:t xml:space="preserve">dmission </w:t>
            </w:r>
            <w:r w:rsidR="003529CC">
              <w:t>C</w:t>
            </w:r>
            <w:r w:rsidRPr="008224E5">
              <w:t>ontrol charging in the 5G System (5GS)</w:t>
            </w:r>
            <w:r>
              <w:t>;</w:t>
            </w:r>
            <w:r w:rsidR="00876934">
              <w:br/>
              <w:t>S</w:t>
            </w:r>
            <w:r w:rsidR="00876934" w:rsidRPr="00876934">
              <w:t>tage 2</w:t>
            </w:r>
          </w:p>
          <w:bookmarkEnd w:id="8"/>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9" w:name="specRelease"/>
            <w:r w:rsidRPr="008224E5">
              <w:rPr>
                <w:rStyle w:val="ZGSM"/>
              </w:rPr>
              <w:t>1</w:t>
            </w:r>
            <w:r w:rsidR="00D82E6F" w:rsidRPr="008224E5">
              <w:rPr>
                <w:rStyle w:val="ZGSM"/>
              </w:rPr>
              <w:t>8</w:t>
            </w:r>
            <w:bookmarkEnd w:id="9"/>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57531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1.5pt;visibility:visible;mso-wrap-style:square">
                  <v:imagedata r:id="rId9" o:title=""/>
                </v:shape>
              </w:pict>
            </w:r>
          </w:p>
        </w:tc>
        <w:tc>
          <w:tcPr>
            <w:tcW w:w="5540" w:type="dxa"/>
            <w:shd w:val="clear" w:color="auto" w:fill="auto"/>
          </w:tcPr>
          <w:p w14:paraId="0E63523F" w14:textId="13C998E9" w:rsidR="00D82E6F" w:rsidRDefault="00575310" w:rsidP="00D82E6F">
            <w:pPr>
              <w:jc w:val="right"/>
            </w:pPr>
            <w:r>
              <w:pict w14:anchorId="6B8977E6">
                <v:shape id="_x0000_i1026" type="#_x0000_t75" style="width:127.5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4" w:name="copyrightDate"/>
            <w:r w:rsidRPr="001128F1">
              <w:rPr>
                <w:noProof/>
                <w:sz w:val="18"/>
              </w:rPr>
              <w:t>2</w:t>
            </w:r>
            <w:r w:rsidR="008E2D68" w:rsidRPr="001128F1">
              <w:rPr>
                <w:noProof/>
                <w:sz w:val="18"/>
              </w:rPr>
              <w:t>02</w:t>
            </w:r>
            <w:r w:rsidR="00EE47F6">
              <w:rPr>
                <w:noProof/>
                <w:sz w:val="18"/>
              </w:rPr>
              <w:t>3</w:t>
            </w:r>
            <w:bookmarkEnd w:id="14"/>
            <w:r w:rsidRPr="001128F1">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41A3892" w14:textId="1686BD89" w:rsidR="00480AAC" w:rsidRDefault="004D3578">
      <w:pPr>
        <w:pStyle w:val="TOC1"/>
        <w:rPr>
          <w:ins w:id="17" w:author="S5-232741" w:date="2023-03-06T17:20:00Z"/>
          <w:rFonts w:ascii="Calibri" w:hAnsi="Calibri"/>
          <w:noProof/>
          <w:szCs w:val="22"/>
          <w:lang w:val="en-US"/>
        </w:rPr>
      </w:pPr>
      <w:r w:rsidRPr="004D3578">
        <w:fldChar w:fldCharType="begin"/>
      </w:r>
      <w:r w:rsidRPr="004D3578">
        <w:instrText xml:space="preserve"> TOC \o "1-9" </w:instrText>
      </w:r>
      <w:r w:rsidRPr="004D3578">
        <w:fldChar w:fldCharType="separate"/>
      </w:r>
      <w:ins w:id="18" w:author="S5-232741" w:date="2023-03-06T17:20:00Z">
        <w:r w:rsidR="00480AAC">
          <w:rPr>
            <w:noProof/>
          </w:rPr>
          <w:t>Foreword</w:t>
        </w:r>
        <w:r w:rsidR="00480AAC">
          <w:rPr>
            <w:noProof/>
          </w:rPr>
          <w:tab/>
        </w:r>
        <w:r w:rsidR="00480AAC">
          <w:rPr>
            <w:noProof/>
          </w:rPr>
          <w:fldChar w:fldCharType="begin"/>
        </w:r>
        <w:r w:rsidR="00480AAC">
          <w:rPr>
            <w:noProof/>
          </w:rPr>
          <w:instrText xml:space="preserve"> PAGEREF _Toc129015653 \h </w:instrText>
        </w:r>
      </w:ins>
      <w:r w:rsidR="00480AAC">
        <w:rPr>
          <w:noProof/>
        </w:rPr>
      </w:r>
      <w:r w:rsidR="00480AAC">
        <w:rPr>
          <w:noProof/>
        </w:rPr>
        <w:fldChar w:fldCharType="separate"/>
      </w:r>
      <w:ins w:id="19" w:author="S5-232741" w:date="2023-03-06T17:20:00Z">
        <w:r w:rsidR="00480AAC">
          <w:rPr>
            <w:noProof/>
          </w:rPr>
          <w:t>4</w:t>
        </w:r>
        <w:r w:rsidR="00480AAC">
          <w:rPr>
            <w:noProof/>
          </w:rPr>
          <w:fldChar w:fldCharType="end"/>
        </w:r>
      </w:ins>
    </w:p>
    <w:p w14:paraId="5CF93545" w14:textId="4CC9B184" w:rsidR="00480AAC" w:rsidRDefault="00480AAC">
      <w:pPr>
        <w:pStyle w:val="TOC1"/>
        <w:rPr>
          <w:ins w:id="20" w:author="S5-232741" w:date="2023-03-06T17:20:00Z"/>
          <w:rFonts w:ascii="Calibri" w:hAnsi="Calibri"/>
          <w:noProof/>
          <w:szCs w:val="22"/>
          <w:lang w:val="en-US"/>
        </w:rPr>
      </w:pPr>
      <w:ins w:id="21" w:author="S5-232741" w:date="2023-03-06T17:20:00Z">
        <w:r>
          <w:rPr>
            <w:noProof/>
          </w:rPr>
          <w:t>1</w:t>
        </w:r>
        <w:r>
          <w:rPr>
            <w:rFonts w:ascii="Calibri" w:hAnsi="Calibri"/>
            <w:noProof/>
            <w:szCs w:val="22"/>
            <w:lang w:val="en-US"/>
          </w:rPr>
          <w:tab/>
        </w:r>
        <w:r>
          <w:rPr>
            <w:noProof/>
          </w:rPr>
          <w:t>Scope</w:t>
        </w:r>
        <w:r>
          <w:rPr>
            <w:noProof/>
          </w:rPr>
          <w:tab/>
        </w:r>
        <w:r>
          <w:rPr>
            <w:noProof/>
          </w:rPr>
          <w:fldChar w:fldCharType="begin"/>
        </w:r>
        <w:r>
          <w:rPr>
            <w:noProof/>
          </w:rPr>
          <w:instrText xml:space="preserve"> PAGEREF _Toc129015654 \h </w:instrText>
        </w:r>
      </w:ins>
      <w:r>
        <w:rPr>
          <w:noProof/>
        </w:rPr>
      </w:r>
      <w:r>
        <w:rPr>
          <w:noProof/>
        </w:rPr>
        <w:fldChar w:fldCharType="separate"/>
      </w:r>
      <w:ins w:id="22" w:author="S5-232741" w:date="2023-03-06T17:20:00Z">
        <w:r>
          <w:rPr>
            <w:noProof/>
          </w:rPr>
          <w:t>6</w:t>
        </w:r>
        <w:r>
          <w:rPr>
            <w:noProof/>
          </w:rPr>
          <w:fldChar w:fldCharType="end"/>
        </w:r>
      </w:ins>
    </w:p>
    <w:p w14:paraId="5F7D780C" w14:textId="1D49213B" w:rsidR="00480AAC" w:rsidRDefault="00480AAC">
      <w:pPr>
        <w:pStyle w:val="TOC1"/>
        <w:rPr>
          <w:ins w:id="23" w:author="S5-232741" w:date="2023-03-06T17:20:00Z"/>
          <w:rFonts w:ascii="Calibri" w:hAnsi="Calibri"/>
          <w:noProof/>
          <w:szCs w:val="22"/>
          <w:lang w:val="en-US"/>
        </w:rPr>
      </w:pPr>
      <w:ins w:id="24" w:author="S5-232741" w:date="2023-03-06T17:20:00Z">
        <w:r>
          <w:rPr>
            <w:noProof/>
          </w:rPr>
          <w:t>2</w:t>
        </w:r>
        <w:r>
          <w:rPr>
            <w:rFonts w:ascii="Calibri" w:hAnsi="Calibri"/>
            <w:noProof/>
            <w:szCs w:val="22"/>
            <w:lang w:val="en-US"/>
          </w:rPr>
          <w:tab/>
        </w:r>
        <w:r>
          <w:rPr>
            <w:noProof/>
          </w:rPr>
          <w:t>References</w:t>
        </w:r>
        <w:r>
          <w:rPr>
            <w:noProof/>
          </w:rPr>
          <w:tab/>
        </w:r>
        <w:r>
          <w:rPr>
            <w:noProof/>
          </w:rPr>
          <w:fldChar w:fldCharType="begin"/>
        </w:r>
        <w:r>
          <w:rPr>
            <w:noProof/>
          </w:rPr>
          <w:instrText xml:space="preserve"> PAGEREF _Toc129015655 \h </w:instrText>
        </w:r>
      </w:ins>
      <w:r>
        <w:rPr>
          <w:noProof/>
        </w:rPr>
      </w:r>
      <w:r>
        <w:rPr>
          <w:noProof/>
        </w:rPr>
        <w:fldChar w:fldCharType="separate"/>
      </w:r>
      <w:ins w:id="25" w:author="S5-232741" w:date="2023-03-06T17:20:00Z">
        <w:r>
          <w:rPr>
            <w:noProof/>
          </w:rPr>
          <w:t>6</w:t>
        </w:r>
        <w:r>
          <w:rPr>
            <w:noProof/>
          </w:rPr>
          <w:fldChar w:fldCharType="end"/>
        </w:r>
      </w:ins>
    </w:p>
    <w:p w14:paraId="6B735859" w14:textId="2A966980" w:rsidR="00480AAC" w:rsidRDefault="00480AAC">
      <w:pPr>
        <w:pStyle w:val="TOC1"/>
        <w:rPr>
          <w:ins w:id="26" w:author="S5-232741" w:date="2023-03-06T17:20:00Z"/>
          <w:rFonts w:ascii="Calibri" w:hAnsi="Calibri"/>
          <w:noProof/>
          <w:szCs w:val="22"/>
          <w:lang w:val="en-US"/>
        </w:rPr>
      </w:pPr>
      <w:ins w:id="27" w:author="S5-232741" w:date="2023-03-06T17:20:00Z">
        <w:r>
          <w:rPr>
            <w:noProof/>
          </w:rPr>
          <w:t>3</w:t>
        </w:r>
        <w:r>
          <w:rPr>
            <w:rFonts w:ascii="Calibri" w:hAnsi="Calibri"/>
            <w:noProof/>
            <w:szCs w:val="22"/>
            <w:lang w:val="en-US"/>
          </w:rPr>
          <w:tab/>
        </w:r>
        <w:r>
          <w:rPr>
            <w:noProof/>
          </w:rPr>
          <w:t>Definitions of terms, symbols and abbreviations</w:t>
        </w:r>
        <w:r>
          <w:rPr>
            <w:noProof/>
          </w:rPr>
          <w:tab/>
        </w:r>
        <w:r>
          <w:rPr>
            <w:noProof/>
          </w:rPr>
          <w:fldChar w:fldCharType="begin"/>
        </w:r>
        <w:r>
          <w:rPr>
            <w:noProof/>
          </w:rPr>
          <w:instrText xml:space="preserve"> PAGEREF _Toc129015656 \h </w:instrText>
        </w:r>
      </w:ins>
      <w:r>
        <w:rPr>
          <w:noProof/>
        </w:rPr>
      </w:r>
      <w:r>
        <w:rPr>
          <w:noProof/>
        </w:rPr>
        <w:fldChar w:fldCharType="separate"/>
      </w:r>
      <w:ins w:id="28" w:author="S5-232741" w:date="2023-03-06T17:20:00Z">
        <w:r>
          <w:rPr>
            <w:noProof/>
          </w:rPr>
          <w:t>6</w:t>
        </w:r>
        <w:r>
          <w:rPr>
            <w:noProof/>
          </w:rPr>
          <w:fldChar w:fldCharType="end"/>
        </w:r>
      </w:ins>
    </w:p>
    <w:p w14:paraId="43112F11" w14:textId="0118947C" w:rsidR="00480AAC" w:rsidRDefault="00480AAC">
      <w:pPr>
        <w:pStyle w:val="TOC2"/>
        <w:rPr>
          <w:ins w:id="29" w:author="S5-232741" w:date="2023-03-06T17:20:00Z"/>
          <w:rFonts w:ascii="Calibri" w:hAnsi="Calibri"/>
          <w:noProof/>
          <w:sz w:val="22"/>
          <w:szCs w:val="22"/>
          <w:lang w:val="en-US"/>
        </w:rPr>
      </w:pPr>
      <w:ins w:id="30" w:author="S5-232741" w:date="2023-03-06T17:20:00Z">
        <w:r>
          <w:rPr>
            <w:noProof/>
          </w:rPr>
          <w:t>3.1</w:t>
        </w:r>
        <w:r>
          <w:rPr>
            <w:rFonts w:ascii="Calibri" w:hAnsi="Calibri"/>
            <w:noProof/>
            <w:sz w:val="22"/>
            <w:szCs w:val="22"/>
            <w:lang w:val="en-US"/>
          </w:rPr>
          <w:tab/>
        </w:r>
        <w:r>
          <w:rPr>
            <w:noProof/>
          </w:rPr>
          <w:t>Terms</w:t>
        </w:r>
        <w:r>
          <w:rPr>
            <w:noProof/>
          </w:rPr>
          <w:tab/>
        </w:r>
        <w:r>
          <w:rPr>
            <w:noProof/>
          </w:rPr>
          <w:fldChar w:fldCharType="begin"/>
        </w:r>
        <w:r>
          <w:rPr>
            <w:noProof/>
          </w:rPr>
          <w:instrText xml:space="preserve"> PAGEREF _Toc129015657 \h </w:instrText>
        </w:r>
      </w:ins>
      <w:r>
        <w:rPr>
          <w:noProof/>
        </w:rPr>
      </w:r>
      <w:r>
        <w:rPr>
          <w:noProof/>
        </w:rPr>
        <w:fldChar w:fldCharType="separate"/>
      </w:r>
      <w:ins w:id="31" w:author="S5-232741" w:date="2023-03-06T17:20:00Z">
        <w:r>
          <w:rPr>
            <w:noProof/>
          </w:rPr>
          <w:t>6</w:t>
        </w:r>
        <w:r>
          <w:rPr>
            <w:noProof/>
          </w:rPr>
          <w:fldChar w:fldCharType="end"/>
        </w:r>
      </w:ins>
    </w:p>
    <w:p w14:paraId="054765D6" w14:textId="2F165F1A" w:rsidR="00480AAC" w:rsidRDefault="00480AAC">
      <w:pPr>
        <w:pStyle w:val="TOC2"/>
        <w:rPr>
          <w:ins w:id="32" w:author="S5-232741" w:date="2023-03-06T17:20:00Z"/>
          <w:rFonts w:ascii="Calibri" w:hAnsi="Calibri"/>
          <w:noProof/>
          <w:sz w:val="22"/>
          <w:szCs w:val="22"/>
          <w:lang w:val="en-US"/>
        </w:rPr>
      </w:pPr>
      <w:ins w:id="33" w:author="S5-232741" w:date="2023-03-06T17:20:00Z">
        <w:r>
          <w:rPr>
            <w:noProof/>
          </w:rPr>
          <w:t>3.2</w:t>
        </w:r>
        <w:r>
          <w:rPr>
            <w:rFonts w:ascii="Calibri" w:hAnsi="Calibri"/>
            <w:noProof/>
            <w:sz w:val="22"/>
            <w:szCs w:val="22"/>
            <w:lang w:val="en-US"/>
          </w:rPr>
          <w:tab/>
        </w:r>
        <w:r>
          <w:rPr>
            <w:noProof/>
          </w:rPr>
          <w:t>Symbols</w:t>
        </w:r>
        <w:r>
          <w:rPr>
            <w:noProof/>
          </w:rPr>
          <w:tab/>
        </w:r>
        <w:r>
          <w:rPr>
            <w:noProof/>
          </w:rPr>
          <w:fldChar w:fldCharType="begin"/>
        </w:r>
        <w:r>
          <w:rPr>
            <w:noProof/>
          </w:rPr>
          <w:instrText xml:space="preserve"> PAGEREF _Toc129015658 \h </w:instrText>
        </w:r>
      </w:ins>
      <w:r>
        <w:rPr>
          <w:noProof/>
        </w:rPr>
      </w:r>
      <w:r>
        <w:rPr>
          <w:noProof/>
        </w:rPr>
        <w:fldChar w:fldCharType="separate"/>
      </w:r>
      <w:ins w:id="34" w:author="S5-232741" w:date="2023-03-06T17:20:00Z">
        <w:r>
          <w:rPr>
            <w:noProof/>
          </w:rPr>
          <w:t>7</w:t>
        </w:r>
        <w:r>
          <w:rPr>
            <w:noProof/>
          </w:rPr>
          <w:fldChar w:fldCharType="end"/>
        </w:r>
      </w:ins>
    </w:p>
    <w:p w14:paraId="1F1A813C" w14:textId="5AD04F53" w:rsidR="00480AAC" w:rsidRDefault="00480AAC">
      <w:pPr>
        <w:pStyle w:val="TOC2"/>
        <w:rPr>
          <w:ins w:id="35" w:author="S5-232741" w:date="2023-03-06T17:20:00Z"/>
          <w:rFonts w:ascii="Calibri" w:hAnsi="Calibri"/>
          <w:noProof/>
          <w:sz w:val="22"/>
          <w:szCs w:val="22"/>
          <w:lang w:val="en-US"/>
        </w:rPr>
      </w:pPr>
      <w:ins w:id="36" w:author="S5-232741" w:date="2023-03-06T17:20:00Z">
        <w:r>
          <w:rPr>
            <w:noProof/>
          </w:rPr>
          <w:t>3.3</w:t>
        </w:r>
        <w:r>
          <w:rPr>
            <w:rFonts w:ascii="Calibri" w:hAnsi="Calibri"/>
            <w:noProof/>
            <w:sz w:val="22"/>
            <w:szCs w:val="22"/>
            <w:lang w:val="en-US"/>
          </w:rPr>
          <w:tab/>
        </w:r>
        <w:r>
          <w:rPr>
            <w:noProof/>
          </w:rPr>
          <w:t>Abbreviations</w:t>
        </w:r>
        <w:r>
          <w:rPr>
            <w:noProof/>
          </w:rPr>
          <w:tab/>
        </w:r>
        <w:r>
          <w:rPr>
            <w:noProof/>
          </w:rPr>
          <w:fldChar w:fldCharType="begin"/>
        </w:r>
        <w:r>
          <w:rPr>
            <w:noProof/>
          </w:rPr>
          <w:instrText xml:space="preserve"> PAGEREF _Toc129015659 \h </w:instrText>
        </w:r>
      </w:ins>
      <w:r>
        <w:rPr>
          <w:noProof/>
        </w:rPr>
      </w:r>
      <w:r>
        <w:rPr>
          <w:noProof/>
        </w:rPr>
        <w:fldChar w:fldCharType="separate"/>
      </w:r>
      <w:ins w:id="37" w:author="S5-232741" w:date="2023-03-06T17:20:00Z">
        <w:r>
          <w:rPr>
            <w:noProof/>
          </w:rPr>
          <w:t>7</w:t>
        </w:r>
        <w:r>
          <w:rPr>
            <w:noProof/>
          </w:rPr>
          <w:fldChar w:fldCharType="end"/>
        </w:r>
      </w:ins>
    </w:p>
    <w:p w14:paraId="56DCA101" w14:textId="0BE108F2" w:rsidR="00480AAC" w:rsidRDefault="00480AAC">
      <w:pPr>
        <w:pStyle w:val="TOC8"/>
        <w:rPr>
          <w:ins w:id="38" w:author="S5-232741" w:date="2023-03-06T17:20:00Z"/>
          <w:rFonts w:ascii="Calibri" w:hAnsi="Calibri"/>
          <w:b w:val="0"/>
          <w:noProof/>
          <w:szCs w:val="22"/>
          <w:lang w:val="en-US"/>
        </w:rPr>
      </w:pPr>
      <w:ins w:id="39" w:author="S5-232741" w:date="2023-03-06T17:20:00Z">
        <w:r>
          <w:rPr>
            <w:noProof/>
          </w:rPr>
          <w:t>Annex &lt;A&gt; (informative): Change history</w:t>
        </w:r>
        <w:r>
          <w:rPr>
            <w:noProof/>
          </w:rPr>
          <w:tab/>
        </w:r>
        <w:r>
          <w:rPr>
            <w:noProof/>
          </w:rPr>
          <w:fldChar w:fldCharType="begin"/>
        </w:r>
        <w:r>
          <w:rPr>
            <w:noProof/>
          </w:rPr>
          <w:instrText xml:space="preserve"> PAGEREF _Toc129015660 \h </w:instrText>
        </w:r>
      </w:ins>
      <w:r>
        <w:rPr>
          <w:noProof/>
        </w:rPr>
      </w:r>
      <w:r>
        <w:rPr>
          <w:noProof/>
        </w:rPr>
        <w:fldChar w:fldCharType="separate"/>
      </w:r>
      <w:ins w:id="40" w:author="S5-232741" w:date="2023-03-06T17:20:00Z">
        <w:r>
          <w:rPr>
            <w:noProof/>
          </w:rPr>
          <w:t>8</w:t>
        </w:r>
        <w:r>
          <w:rPr>
            <w:noProof/>
          </w:rPr>
          <w:fldChar w:fldCharType="end"/>
        </w:r>
      </w:ins>
    </w:p>
    <w:p w14:paraId="129FAA29" w14:textId="691984C5" w:rsidR="00814634" w:rsidDel="00480AAC" w:rsidRDefault="00814634">
      <w:pPr>
        <w:pStyle w:val="TOC1"/>
        <w:rPr>
          <w:del w:id="41" w:author="S5-232741" w:date="2023-03-06T17:20:00Z"/>
          <w:rFonts w:ascii="Calibri" w:hAnsi="Calibri"/>
          <w:noProof/>
          <w:szCs w:val="22"/>
          <w:lang w:val="en-US"/>
        </w:rPr>
      </w:pPr>
      <w:del w:id="42" w:author="S5-232741" w:date="2023-03-06T17:20:00Z">
        <w:r w:rsidDel="00480AAC">
          <w:rPr>
            <w:noProof/>
          </w:rPr>
          <w:delText>Foreword</w:delText>
        </w:r>
        <w:r w:rsidDel="00480AAC">
          <w:rPr>
            <w:noProof/>
          </w:rPr>
          <w:tab/>
          <w:delText>4</w:delText>
        </w:r>
      </w:del>
    </w:p>
    <w:p w14:paraId="124F8FA9" w14:textId="38418EC9" w:rsidR="00814634" w:rsidDel="00480AAC" w:rsidRDefault="00814634">
      <w:pPr>
        <w:pStyle w:val="TOC1"/>
        <w:rPr>
          <w:del w:id="43" w:author="S5-232741" w:date="2023-03-06T17:20:00Z"/>
          <w:rFonts w:ascii="Calibri" w:hAnsi="Calibri"/>
          <w:noProof/>
          <w:szCs w:val="22"/>
          <w:lang w:val="en-US"/>
        </w:rPr>
      </w:pPr>
      <w:del w:id="44" w:author="S5-232741" w:date="2023-03-06T17:20:00Z">
        <w:r w:rsidDel="00480AAC">
          <w:rPr>
            <w:noProof/>
          </w:rPr>
          <w:delText>Introduction</w:delText>
        </w:r>
        <w:r w:rsidDel="00480AAC">
          <w:rPr>
            <w:noProof/>
          </w:rPr>
          <w:tab/>
          <w:delText>5</w:delText>
        </w:r>
      </w:del>
    </w:p>
    <w:p w14:paraId="1146F2AE" w14:textId="485609D8" w:rsidR="00814634" w:rsidDel="00480AAC" w:rsidRDefault="00814634">
      <w:pPr>
        <w:pStyle w:val="TOC1"/>
        <w:rPr>
          <w:del w:id="45" w:author="S5-232741" w:date="2023-03-06T17:20:00Z"/>
          <w:rFonts w:ascii="Calibri" w:hAnsi="Calibri"/>
          <w:noProof/>
          <w:szCs w:val="22"/>
          <w:lang w:val="en-US"/>
        </w:rPr>
      </w:pPr>
      <w:del w:id="46" w:author="S5-232741" w:date="2023-03-06T17:20:00Z">
        <w:r w:rsidDel="00480AAC">
          <w:rPr>
            <w:noProof/>
          </w:rPr>
          <w:delText>1</w:delText>
        </w:r>
        <w:r w:rsidDel="00480AAC">
          <w:rPr>
            <w:rFonts w:ascii="Calibri" w:hAnsi="Calibri"/>
            <w:noProof/>
            <w:szCs w:val="22"/>
            <w:lang w:val="en-US"/>
          </w:rPr>
          <w:tab/>
        </w:r>
        <w:r w:rsidDel="00480AAC">
          <w:rPr>
            <w:noProof/>
          </w:rPr>
          <w:delText>Scope</w:delText>
        </w:r>
        <w:r w:rsidDel="00480AAC">
          <w:rPr>
            <w:noProof/>
          </w:rPr>
          <w:tab/>
          <w:delText>6</w:delText>
        </w:r>
      </w:del>
    </w:p>
    <w:p w14:paraId="69D8BE19" w14:textId="23A6650C" w:rsidR="00814634" w:rsidDel="00480AAC" w:rsidRDefault="00814634">
      <w:pPr>
        <w:pStyle w:val="TOC1"/>
        <w:rPr>
          <w:del w:id="47" w:author="S5-232741" w:date="2023-03-06T17:20:00Z"/>
          <w:rFonts w:ascii="Calibri" w:hAnsi="Calibri"/>
          <w:noProof/>
          <w:szCs w:val="22"/>
          <w:lang w:val="en-US"/>
        </w:rPr>
      </w:pPr>
      <w:del w:id="48" w:author="S5-232741" w:date="2023-03-06T17:20:00Z">
        <w:r w:rsidDel="00480AAC">
          <w:rPr>
            <w:noProof/>
          </w:rPr>
          <w:delText>2</w:delText>
        </w:r>
        <w:r w:rsidDel="00480AAC">
          <w:rPr>
            <w:rFonts w:ascii="Calibri" w:hAnsi="Calibri"/>
            <w:noProof/>
            <w:szCs w:val="22"/>
            <w:lang w:val="en-US"/>
          </w:rPr>
          <w:tab/>
        </w:r>
        <w:r w:rsidDel="00480AAC">
          <w:rPr>
            <w:noProof/>
          </w:rPr>
          <w:delText>References</w:delText>
        </w:r>
        <w:r w:rsidDel="00480AAC">
          <w:rPr>
            <w:noProof/>
          </w:rPr>
          <w:tab/>
          <w:delText>6</w:delText>
        </w:r>
      </w:del>
    </w:p>
    <w:p w14:paraId="3B01AA76" w14:textId="557ECDA0" w:rsidR="00814634" w:rsidDel="00480AAC" w:rsidRDefault="00814634">
      <w:pPr>
        <w:pStyle w:val="TOC1"/>
        <w:rPr>
          <w:del w:id="49" w:author="S5-232741" w:date="2023-03-06T17:20:00Z"/>
          <w:rFonts w:ascii="Calibri" w:hAnsi="Calibri"/>
          <w:noProof/>
          <w:szCs w:val="22"/>
          <w:lang w:val="en-US"/>
        </w:rPr>
      </w:pPr>
      <w:del w:id="50" w:author="S5-232741" w:date="2023-03-06T17:20:00Z">
        <w:r w:rsidDel="00480AAC">
          <w:rPr>
            <w:noProof/>
          </w:rPr>
          <w:delText>3</w:delText>
        </w:r>
        <w:r w:rsidDel="00480AAC">
          <w:rPr>
            <w:rFonts w:ascii="Calibri" w:hAnsi="Calibri"/>
            <w:noProof/>
            <w:szCs w:val="22"/>
            <w:lang w:val="en-US"/>
          </w:rPr>
          <w:tab/>
        </w:r>
        <w:r w:rsidDel="00480AAC">
          <w:rPr>
            <w:noProof/>
          </w:rPr>
          <w:delText>Definitions of terms, symbols and abbreviations</w:delText>
        </w:r>
        <w:r w:rsidDel="00480AAC">
          <w:rPr>
            <w:noProof/>
          </w:rPr>
          <w:tab/>
          <w:delText>6</w:delText>
        </w:r>
      </w:del>
    </w:p>
    <w:p w14:paraId="49F5417D" w14:textId="6D28D9D2" w:rsidR="00814634" w:rsidDel="00480AAC" w:rsidRDefault="00814634">
      <w:pPr>
        <w:pStyle w:val="TOC2"/>
        <w:rPr>
          <w:del w:id="51" w:author="S5-232741" w:date="2023-03-06T17:20:00Z"/>
          <w:rFonts w:ascii="Calibri" w:hAnsi="Calibri"/>
          <w:noProof/>
          <w:sz w:val="22"/>
          <w:szCs w:val="22"/>
          <w:lang w:val="en-US"/>
        </w:rPr>
      </w:pPr>
      <w:del w:id="52" w:author="S5-232741" w:date="2023-03-06T17:20:00Z">
        <w:r w:rsidDel="00480AAC">
          <w:rPr>
            <w:noProof/>
          </w:rPr>
          <w:delText>3.1</w:delText>
        </w:r>
        <w:r w:rsidDel="00480AAC">
          <w:rPr>
            <w:rFonts w:ascii="Calibri" w:hAnsi="Calibri"/>
            <w:noProof/>
            <w:sz w:val="22"/>
            <w:szCs w:val="22"/>
            <w:lang w:val="en-US"/>
          </w:rPr>
          <w:tab/>
        </w:r>
        <w:r w:rsidDel="00480AAC">
          <w:rPr>
            <w:noProof/>
          </w:rPr>
          <w:delText>Terms</w:delText>
        </w:r>
        <w:r w:rsidDel="00480AAC">
          <w:rPr>
            <w:noProof/>
          </w:rPr>
          <w:tab/>
          <w:delText>6</w:delText>
        </w:r>
      </w:del>
    </w:p>
    <w:p w14:paraId="60DE4355" w14:textId="28E3A49F" w:rsidR="00814634" w:rsidDel="00480AAC" w:rsidRDefault="00814634">
      <w:pPr>
        <w:pStyle w:val="TOC2"/>
        <w:rPr>
          <w:del w:id="53" w:author="S5-232741" w:date="2023-03-06T17:20:00Z"/>
          <w:rFonts w:ascii="Calibri" w:hAnsi="Calibri"/>
          <w:noProof/>
          <w:sz w:val="22"/>
          <w:szCs w:val="22"/>
          <w:lang w:val="en-US"/>
        </w:rPr>
      </w:pPr>
      <w:del w:id="54" w:author="S5-232741" w:date="2023-03-06T17:20:00Z">
        <w:r w:rsidDel="00480AAC">
          <w:rPr>
            <w:noProof/>
          </w:rPr>
          <w:delText>3.2</w:delText>
        </w:r>
        <w:r w:rsidDel="00480AAC">
          <w:rPr>
            <w:rFonts w:ascii="Calibri" w:hAnsi="Calibri"/>
            <w:noProof/>
            <w:sz w:val="22"/>
            <w:szCs w:val="22"/>
            <w:lang w:val="en-US"/>
          </w:rPr>
          <w:tab/>
        </w:r>
        <w:r w:rsidDel="00480AAC">
          <w:rPr>
            <w:noProof/>
          </w:rPr>
          <w:delText>Symbols</w:delText>
        </w:r>
        <w:r w:rsidDel="00480AAC">
          <w:rPr>
            <w:noProof/>
          </w:rPr>
          <w:tab/>
          <w:delText>6</w:delText>
        </w:r>
      </w:del>
    </w:p>
    <w:p w14:paraId="49C9F56F" w14:textId="76B46AED" w:rsidR="00814634" w:rsidDel="00480AAC" w:rsidRDefault="00814634">
      <w:pPr>
        <w:pStyle w:val="TOC2"/>
        <w:rPr>
          <w:del w:id="55" w:author="S5-232741" w:date="2023-03-06T17:20:00Z"/>
          <w:rFonts w:ascii="Calibri" w:hAnsi="Calibri"/>
          <w:noProof/>
          <w:sz w:val="22"/>
          <w:szCs w:val="22"/>
          <w:lang w:val="en-US"/>
        </w:rPr>
      </w:pPr>
      <w:del w:id="56" w:author="S5-232741" w:date="2023-03-06T17:20:00Z">
        <w:r w:rsidDel="00480AAC">
          <w:rPr>
            <w:noProof/>
          </w:rPr>
          <w:delText>3.3</w:delText>
        </w:r>
        <w:r w:rsidDel="00480AAC">
          <w:rPr>
            <w:rFonts w:ascii="Calibri" w:hAnsi="Calibri"/>
            <w:noProof/>
            <w:sz w:val="22"/>
            <w:szCs w:val="22"/>
            <w:lang w:val="en-US"/>
          </w:rPr>
          <w:tab/>
        </w:r>
        <w:r w:rsidDel="00480AAC">
          <w:rPr>
            <w:noProof/>
          </w:rPr>
          <w:delText>Abbreviations</w:delText>
        </w:r>
        <w:r w:rsidDel="00480AAC">
          <w:rPr>
            <w:noProof/>
          </w:rPr>
          <w:tab/>
          <w:delText>6</w:delText>
        </w:r>
      </w:del>
    </w:p>
    <w:p w14:paraId="63D99031" w14:textId="4D549323" w:rsidR="00814634" w:rsidDel="00480AAC" w:rsidRDefault="00814634">
      <w:pPr>
        <w:pStyle w:val="TOC8"/>
        <w:rPr>
          <w:del w:id="57" w:author="S5-232741" w:date="2023-03-06T17:20:00Z"/>
          <w:rFonts w:ascii="Calibri" w:hAnsi="Calibri"/>
          <w:b w:val="0"/>
          <w:noProof/>
          <w:szCs w:val="22"/>
          <w:lang w:val="en-US"/>
        </w:rPr>
      </w:pPr>
      <w:del w:id="58" w:author="S5-232741" w:date="2023-03-06T17:20:00Z">
        <w:r w:rsidDel="00480AAC">
          <w:rPr>
            <w:noProof/>
          </w:rPr>
          <w:delText>Annex &lt;A&gt; (informative): Change history</w:delText>
        </w:r>
        <w:r w:rsidDel="00480AAC">
          <w:rPr>
            <w:noProof/>
          </w:rPr>
          <w:tab/>
          <w:delText>7</w:delText>
        </w:r>
      </w:del>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59" w:name="foreword"/>
      <w:bookmarkStart w:id="60" w:name="_Toc129015653"/>
      <w:bookmarkEnd w:id="59"/>
      <w:r w:rsidRPr="004D3578">
        <w:t>Foreword</w:t>
      </w:r>
      <w:bookmarkEnd w:id="60"/>
    </w:p>
    <w:p w14:paraId="2511FBFA" w14:textId="589A003D" w:rsidR="00080512" w:rsidRPr="004D3578" w:rsidRDefault="00080512">
      <w:r w:rsidRPr="004D3578">
        <w:t xml:space="preserve">This Technical </w:t>
      </w:r>
      <w:bookmarkStart w:id="61" w:name="spectype3"/>
      <w:r w:rsidRPr="003529CC">
        <w:t>Specification</w:t>
      </w:r>
      <w:r w:rsidR="00602AEA" w:rsidRPr="003529CC">
        <w:t>|</w:t>
      </w:r>
      <w:bookmarkEnd w:id="6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62" w:name="introduction"/>
      <w:bookmarkEnd w:id="62"/>
      <w:r w:rsidRPr="004D3578">
        <w:br w:type="page"/>
      </w:r>
      <w:bookmarkStart w:id="63" w:name="scope"/>
      <w:bookmarkStart w:id="64" w:name="_Toc129015654"/>
      <w:bookmarkEnd w:id="63"/>
      <w:r w:rsidRPr="004D3578">
        <w:lastRenderedPageBreak/>
        <w:t>1</w:t>
      </w:r>
      <w:r w:rsidRPr="004D3578">
        <w:tab/>
        <w:t>Scope</w:t>
      </w:r>
      <w:bookmarkEnd w:id="64"/>
    </w:p>
    <w:p w14:paraId="0FEFA157" w14:textId="54E31BC1" w:rsidR="00C15617" w:rsidRDefault="00080512" w:rsidP="00C15617">
      <w:pPr>
        <w:rPr>
          <w:ins w:id="65" w:author="S5-232740" w:date="2023-03-06T17:18:00Z"/>
        </w:rPr>
      </w:pPr>
      <w:r w:rsidRPr="004D3578">
        <w:t xml:space="preserve">The present document </w:t>
      </w:r>
      <w:ins w:id="66" w:author="S5-232740" w:date="2023-03-06T17:18:00Z">
        <w:r w:rsidR="00C15617" w:rsidRPr="00FD5F19">
          <w:t xml:space="preserve">specifies the Converged Charging description for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charging in the 5G System (5GS)</w:t>
        </w:r>
        <w:r w:rsidR="00C15617">
          <w:t>,</w:t>
        </w:r>
        <w:r w:rsidR="00C15617" w:rsidRPr="00367D1A">
          <w:t xml:space="preserve"> based on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w:t>
        </w:r>
        <w:r w:rsidR="00C15617">
          <w:t xml:space="preserve">Function (NSACF) of 5GS architecture and procedures specified in 3GPP </w:t>
        </w:r>
        <w:r w:rsidR="00C15617" w:rsidRPr="00367D1A">
          <w:t>TS 23.501 [</w:t>
        </w:r>
        <w:r w:rsidR="00C15617">
          <w:t>3</w:t>
        </w:r>
        <w:r w:rsidR="00C15617" w:rsidRPr="00367D1A">
          <w:t>]</w:t>
        </w:r>
        <w:r w:rsidR="00C15617">
          <w:t xml:space="preserve"> and</w:t>
        </w:r>
        <w:r w:rsidR="00C15617" w:rsidRPr="00367D1A">
          <w:t xml:space="preserve"> </w:t>
        </w:r>
        <w:r w:rsidR="00C15617">
          <w:t xml:space="preserve">3GPP </w:t>
        </w:r>
        <w:r w:rsidR="00C15617" w:rsidRPr="00367D1A">
          <w:t>TS 23.502 [</w:t>
        </w:r>
        <w:r w:rsidR="00C15617">
          <w:t>4</w:t>
        </w:r>
        <w:r w:rsidR="00C15617" w:rsidRPr="00367D1A">
          <w:t>]</w:t>
        </w:r>
        <w:r w:rsidR="00C15617">
          <w:t>.</w:t>
        </w:r>
      </w:ins>
    </w:p>
    <w:p w14:paraId="770D300A" w14:textId="77777777" w:rsidR="00C15617" w:rsidRPr="00CC1CDE" w:rsidRDefault="00C15617" w:rsidP="00C15617">
      <w:pPr>
        <w:rPr>
          <w:ins w:id="67" w:author="S5-232740" w:date="2023-03-06T17:18:00Z"/>
          <w:lang w:eastAsia="zh-CN"/>
        </w:rPr>
      </w:pPr>
      <w:ins w:id="68" w:author="S5-232740" w:date="2023-03-06T17:18:00Z">
        <w:r w:rsidRPr="00CC1CDE">
          <w:rPr>
            <w:rFonts w:hint="eastAsia"/>
            <w:lang w:eastAsia="zh-CN"/>
          </w:rPr>
          <w:t xml:space="preserve">The charging aspect of </w:t>
        </w:r>
        <w:r>
          <w:rPr>
            <w:lang w:eastAsia="zh-CN"/>
          </w:rPr>
          <w:t>N</w:t>
        </w:r>
        <w:r w:rsidRPr="00CC1CDE">
          <w:rPr>
            <w:rFonts w:hint="eastAsia"/>
            <w:lang w:eastAsia="zh-CN"/>
          </w:rPr>
          <w:t xml:space="preserve">etwork </w:t>
        </w:r>
        <w:r>
          <w:rPr>
            <w:lang w:eastAsia="zh-CN"/>
          </w:rPr>
          <w:t>S</w:t>
        </w:r>
        <w:r w:rsidRPr="00CC1CDE">
          <w:rPr>
            <w:rFonts w:hint="eastAsia"/>
            <w:lang w:eastAsia="zh-CN"/>
          </w:rPr>
          <w:t xml:space="preserve">lice </w:t>
        </w:r>
        <w:r>
          <w:rPr>
            <w:lang w:eastAsia="zh-CN"/>
          </w:rPr>
          <w:t xml:space="preserve">Admission Control </w:t>
        </w:r>
        <w:r w:rsidRPr="00CC1CDE">
          <w:rPr>
            <w:rFonts w:hint="eastAsia"/>
            <w:lang w:eastAsia="zh-CN"/>
          </w:rPr>
          <w:t xml:space="preserve">charging </w:t>
        </w:r>
        <w:r>
          <w:rPr>
            <w:lang w:eastAsia="zh-CN"/>
          </w:rPr>
          <w:t xml:space="preserve">is based on charging principles </w:t>
        </w:r>
        <w:r w:rsidRPr="00CC1CDE">
          <w:rPr>
            <w:rFonts w:hint="eastAsia"/>
            <w:lang w:eastAsia="zh-CN"/>
          </w:rPr>
          <w:t>specif</w:t>
        </w:r>
        <w:r w:rsidRPr="00CC1CDE">
          <w:rPr>
            <w:lang w:eastAsia="zh-CN"/>
          </w:rPr>
          <w:t>i</w:t>
        </w:r>
        <w:r w:rsidRPr="00CC1CDE">
          <w:rPr>
            <w:rFonts w:hint="eastAsia"/>
            <w:lang w:eastAsia="zh-CN"/>
          </w:rPr>
          <w:t>ed in</w:t>
        </w:r>
        <w:r>
          <w:rPr>
            <w:lang w:eastAsia="zh-CN"/>
          </w:rPr>
          <w:t xml:space="preserve"> 3GPP </w:t>
        </w:r>
        <w:r w:rsidRPr="00CC1CDE">
          <w:rPr>
            <w:rFonts w:hint="eastAsia"/>
            <w:lang w:eastAsia="zh-CN"/>
          </w:rPr>
          <w:t xml:space="preserve"> TS 32.2</w:t>
        </w:r>
        <w:r>
          <w:rPr>
            <w:lang w:eastAsia="zh-CN"/>
          </w:rPr>
          <w:t>40</w:t>
        </w:r>
        <w:r w:rsidRPr="00CC1CDE">
          <w:rPr>
            <w:rFonts w:hint="eastAsia"/>
            <w:lang w:eastAsia="zh-CN"/>
          </w:rPr>
          <w:t xml:space="preserve"> [</w:t>
        </w:r>
        <w:r>
          <w:rPr>
            <w:lang w:eastAsia="zh-CN"/>
          </w:rPr>
          <w:t>2</w:t>
        </w:r>
        <w:r w:rsidRPr="00CC1CDE">
          <w:rPr>
            <w:rFonts w:hint="eastAsia"/>
            <w:lang w:eastAsia="zh-CN"/>
          </w:rPr>
          <w:t>]</w:t>
        </w:r>
        <w:r w:rsidRPr="00CC1CDE">
          <w:rPr>
            <w:lang w:eastAsia="zh-CN"/>
          </w:rPr>
          <w:t>.</w:t>
        </w:r>
      </w:ins>
    </w:p>
    <w:p w14:paraId="4FF8DAA1" w14:textId="77777777" w:rsidR="00C15617" w:rsidRPr="00FD5F19" w:rsidRDefault="00C15617" w:rsidP="00C15617">
      <w:pPr>
        <w:rPr>
          <w:ins w:id="69" w:author="S5-232740" w:date="2023-03-06T17:18:00Z"/>
        </w:rPr>
      </w:pPr>
      <w:ins w:id="70" w:author="S5-232740" w:date="2023-03-06T17:18:00Z">
        <w:r w:rsidRPr="00FD5F19">
          <w:rPr>
            <w:lang w:eastAsia="zh-CN"/>
          </w:rPr>
          <w:t xml:space="preserve">The </w:t>
        </w:r>
        <w:r w:rsidRPr="00FD5F19">
          <w:t xml:space="preserve">following </w:t>
        </w:r>
        <w:r>
          <w:t>functionalities of Network Slice Admission Control</w:t>
        </w:r>
        <w:r w:rsidRPr="00FD5F19">
          <w:t xml:space="preserve"> are within the scope:</w:t>
        </w:r>
      </w:ins>
    </w:p>
    <w:p w14:paraId="18E83B04" w14:textId="77777777" w:rsidR="00C15617" w:rsidRDefault="00C15617" w:rsidP="00C15617">
      <w:pPr>
        <w:pStyle w:val="B1"/>
        <w:rPr>
          <w:ins w:id="71" w:author="S5-232740" w:date="2023-03-06T17:18:00Z"/>
        </w:rPr>
      </w:pPr>
      <w:ins w:id="72" w:author="S5-232740" w:date="2023-03-06T17:18:00Z">
        <w:r w:rsidRPr="00FD5F19">
          <w:t>-</w:t>
        </w:r>
        <w:r w:rsidRPr="00FD5F19">
          <w:tab/>
        </w:r>
        <w:r w:rsidRPr="007E0F4E">
          <w:t>number of registered UEs per network slice</w:t>
        </w:r>
        <w:r>
          <w:t>;</w:t>
        </w:r>
      </w:ins>
    </w:p>
    <w:p w14:paraId="202CCAD8" w14:textId="77777777" w:rsidR="00C15617" w:rsidRDefault="00C15617" w:rsidP="00C15617">
      <w:pPr>
        <w:pStyle w:val="B1"/>
        <w:rPr>
          <w:ins w:id="73" w:author="S5-232740" w:date="2023-03-06T17:18:00Z"/>
        </w:rPr>
      </w:pPr>
      <w:ins w:id="74" w:author="S5-232740" w:date="2023-03-06T17:18:00Z">
        <w:r>
          <w:t xml:space="preserve">- </w:t>
        </w:r>
        <w:r>
          <w:tab/>
        </w:r>
        <w:r w:rsidRPr="007E0F4E">
          <w:t>number of PDU Sessions per network slice</w:t>
        </w:r>
        <w:r>
          <w:t>.</w:t>
        </w:r>
        <w:r w:rsidRPr="007E0F4E">
          <w:t xml:space="preserve"> </w:t>
        </w:r>
      </w:ins>
    </w:p>
    <w:p w14:paraId="4EA05E1B" w14:textId="716E7165" w:rsidR="00080512" w:rsidRPr="004D3578" w:rsidRDefault="00080512">
      <w:del w:id="75" w:author="S5-232740" w:date="2023-03-06T17:18:00Z">
        <w:r w:rsidRPr="004D3578" w:rsidDel="00C15617">
          <w:delText>…</w:delText>
        </w:r>
      </w:del>
    </w:p>
    <w:p w14:paraId="794720D9" w14:textId="77777777" w:rsidR="00080512" w:rsidRPr="004D3578" w:rsidRDefault="00080512">
      <w:pPr>
        <w:pStyle w:val="Heading1"/>
      </w:pPr>
      <w:bookmarkStart w:id="76" w:name="references"/>
      <w:bookmarkStart w:id="77" w:name="_Toc129015655"/>
      <w:bookmarkEnd w:id="76"/>
      <w:r w:rsidRPr="004D3578">
        <w:t>2</w:t>
      </w:r>
      <w:r w:rsidRPr="004D3578">
        <w:tab/>
        <w:t>References</w:t>
      </w:r>
      <w:bookmarkEnd w:id="7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CA9A1D6" w:rsidR="00EC4A25" w:rsidRDefault="00EC4A25" w:rsidP="00EC4A25">
      <w:pPr>
        <w:pStyle w:val="EX"/>
        <w:rPr>
          <w:ins w:id="78" w:author="S5-232093" w:date="2023-03-06T17:15:00Z"/>
        </w:rPr>
      </w:pPr>
      <w:r w:rsidRPr="004D3578">
        <w:t>[1]</w:t>
      </w:r>
      <w:r w:rsidRPr="004D3578">
        <w:tab/>
        <w:t>3GPP TR 21.905: "Vocabulary for 3GPP Specifications".</w:t>
      </w:r>
    </w:p>
    <w:p w14:paraId="3616930E" w14:textId="77777777" w:rsidR="00D85891" w:rsidRPr="00CC1CDE" w:rsidRDefault="00D85891" w:rsidP="00D85891">
      <w:pPr>
        <w:pStyle w:val="EX"/>
        <w:rPr>
          <w:ins w:id="79" w:author="S5-232093" w:date="2023-03-06T17:15:00Z"/>
        </w:rPr>
      </w:pPr>
      <w:ins w:id="80" w:author="S5-232093" w:date="2023-03-06T17:15:00Z">
        <w:r w:rsidRPr="00CC1CDE">
          <w:t>[</w:t>
        </w:r>
        <w:r>
          <w:t>2</w:t>
        </w:r>
        <w:r w:rsidRPr="00CC1CDE">
          <w:t>]</w:t>
        </w:r>
        <w:r w:rsidRPr="00CC1CDE">
          <w:tab/>
          <w:t>3GPP TS 32.240: "Telecommunication management; Charging management; Charging architecture and principles".</w:t>
        </w:r>
      </w:ins>
    </w:p>
    <w:p w14:paraId="1B145A87" w14:textId="77777777" w:rsidR="00D85891" w:rsidRDefault="00D85891" w:rsidP="00D85891">
      <w:pPr>
        <w:keepLines/>
        <w:ind w:left="1702" w:hanging="1418"/>
        <w:rPr>
          <w:ins w:id="81" w:author="S5-232093" w:date="2023-03-06T17:15:00Z"/>
          <w:rFonts w:eastAsia="DengXian"/>
          <w:lang w:eastAsia="zh-CN"/>
        </w:rPr>
      </w:pPr>
      <w:ins w:id="82" w:author="S5-232093" w:date="2023-03-06T17:15:00Z">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 Stage 2".</w:t>
        </w:r>
      </w:ins>
    </w:p>
    <w:p w14:paraId="76E1A9BB" w14:textId="77777777" w:rsidR="00D85891" w:rsidRDefault="00D85891" w:rsidP="00D85891">
      <w:pPr>
        <w:keepLines/>
        <w:ind w:left="1702" w:hanging="1418"/>
        <w:rPr>
          <w:ins w:id="83" w:author="S5-232093" w:date="2023-03-06T17:15:00Z"/>
          <w:rFonts w:eastAsia="DengXian"/>
        </w:rPr>
      </w:pPr>
      <w:ins w:id="84" w:author="S5-232093" w:date="2023-03-06T17:15:00Z">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 Stage 2".</w:t>
        </w:r>
      </w:ins>
    </w:p>
    <w:p w14:paraId="12B28475" w14:textId="77777777" w:rsidR="00D85891" w:rsidRPr="004D3578" w:rsidRDefault="00D85891" w:rsidP="00EC4A25">
      <w:pPr>
        <w:pStyle w:val="EX"/>
      </w:pPr>
    </w:p>
    <w:p w14:paraId="24ACB616" w14:textId="77777777" w:rsidR="00080512" w:rsidRPr="004D3578" w:rsidRDefault="00080512">
      <w:pPr>
        <w:pStyle w:val="Heading1"/>
      </w:pPr>
      <w:bookmarkStart w:id="85" w:name="definitions"/>
      <w:bookmarkStart w:id="86" w:name="_Toc129015656"/>
      <w:bookmarkEnd w:id="85"/>
      <w:r w:rsidRPr="004D3578">
        <w:t>3</w:t>
      </w:r>
      <w:r w:rsidRPr="004D3578">
        <w:tab/>
        <w:t>Definitions</w:t>
      </w:r>
      <w:r w:rsidR="00602AEA">
        <w:t xml:space="preserve"> of terms, symbols and abbreviations</w:t>
      </w:r>
      <w:bookmarkEnd w:id="86"/>
    </w:p>
    <w:p w14:paraId="6CBABCF9" w14:textId="77777777" w:rsidR="00080512" w:rsidRPr="004D3578" w:rsidRDefault="00080512">
      <w:pPr>
        <w:pStyle w:val="Heading2"/>
      </w:pPr>
      <w:bookmarkStart w:id="87" w:name="_Toc129015657"/>
      <w:r w:rsidRPr="004D3578">
        <w:t>3.1</w:t>
      </w:r>
      <w:r w:rsidRPr="004D3578">
        <w:tab/>
      </w:r>
      <w:r w:rsidR="002B6339">
        <w:t>Terms</w:t>
      </w:r>
      <w:bookmarkEnd w:id="8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219AAC" w14:textId="77777777" w:rsidR="00D23572" w:rsidRPr="001B7C50" w:rsidRDefault="00D23572" w:rsidP="00D23572">
      <w:pPr>
        <w:keepLines/>
        <w:rPr>
          <w:ins w:id="88" w:author="S5-232215" w:date="2023-03-06T17:16:00Z"/>
          <w:lang w:eastAsia="zh-CN"/>
        </w:rPr>
      </w:pPr>
      <w:ins w:id="89" w:author="S5-232215" w:date="2023-03-06T17:16:00Z">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ins>
    </w:p>
    <w:p w14:paraId="73378176" w14:textId="77777777" w:rsidR="00D23572" w:rsidRPr="001B7C50" w:rsidRDefault="00D23572" w:rsidP="00D23572">
      <w:pPr>
        <w:rPr>
          <w:ins w:id="90" w:author="S5-232215" w:date="2023-03-06T17:16:00Z"/>
        </w:rPr>
      </w:pPr>
      <w:ins w:id="91" w:author="S5-232215" w:date="2023-03-06T17:16:00Z">
        <w:r w:rsidRPr="001B7C50">
          <w:rPr>
            <w:b/>
            <w:bCs/>
          </w:rPr>
          <w:t>Network Slice</w:t>
        </w:r>
        <w:r w:rsidRPr="001B7C50">
          <w:rPr>
            <w:b/>
          </w:rPr>
          <w:t>:</w:t>
        </w:r>
        <w:r w:rsidRPr="001B7C50">
          <w:t xml:space="preserve"> A logical network that provides specific network capabilities and network characteristics.</w:t>
        </w:r>
      </w:ins>
    </w:p>
    <w:p w14:paraId="336E88EC" w14:textId="77777777" w:rsidR="00D23572" w:rsidRPr="001B7C50" w:rsidRDefault="00D23572" w:rsidP="00D23572">
      <w:pPr>
        <w:keepLines/>
        <w:rPr>
          <w:ins w:id="92" w:author="S5-232215" w:date="2023-03-06T17:16:00Z"/>
        </w:rPr>
      </w:pPr>
      <w:ins w:id="93" w:author="S5-232215" w:date="2023-03-06T17:16:00Z">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ins>
    </w:p>
    <w:p w14:paraId="060B24CE" w14:textId="65BF1E92" w:rsidR="00080512" w:rsidRPr="004D3578" w:rsidDel="00D23572" w:rsidRDefault="00080512">
      <w:pPr>
        <w:rPr>
          <w:del w:id="94" w:author="S5-232215" w:date="2023-03-06T17:17:00Z"/>
        </w:rPr>
      </w:pPr>
      <w:del w:id="95" w:author="S5-232215" w:date="2023-03-06T17:17:00Z">
        <w:r w:rsidRPr="004D3578" w:rsidDel="00D23572">
          <w:rPr>
            <w:b/>
          </w:rPr>
          <w:delText>example:</w:delText>
        </w:r>
        <w:r w:rsidRPr="004D3578" w:rsidDel="00D23572">
          <w:delText xml:space="preserve"> text used to clarify abstract rules by applying them literally.</w:delText>
        </w:r>
      </w:del>
    </w:p>
    <w:p w14:paraId="748FAD21" w14:textId="77777777" w:rsidR="00080512" w:rsidRPr="004D3578" w:rsidRDefault="00080512">
      <w:pPr>
        <w:pStyle w:val="Heading2"/>
      </w:pPr>
      <w:bookmarkStart w:id="96" w:name="_Toc129015658"/>
      <w:r w:rsidRPr="004D3578">
        <w:lastRenderedPageBreak/>
        <w:t>3.2</w:t>
      </w:r>
      <w:r w:rsidRPr="004D3578">
        <w:tab/>
        <w:t>Symbols</w:t>
      </w:r>
      <w:bookmarkEnd w:id="9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97" w:name="_Toc129015659"/>
      <w:r w:rsidRPr="004D3578">
        <w:t>3.3</w:t>
      </w:r>
      <w:r w:rsidRPr="004D3578">
        <w:tab/>
        <w:t>Abbreviations</w:t>
      </w:r>
      <w:bookmarkEnd w:id="9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E2AE4A" w14:textId="77777777" w:rsidR="00B653C1" w:rsidRDefault="00B653C1" w:rsidP="00B653C1">
      <w:pPr>
        <w:pStyle w:val="EW"/>
        <w:rPr>
          <w:ins w:id="98" w:author="S5-232741" w:date="2023-03-06T17:18:00Z"/>
        </w:rPr>
      </w:pPr>
      <w:ins w:id="99" w:author="S5-232741" w:date="2023-03-06T17:18:00Z">
        <w:r>
          <w:t>3GPP</w:t>
        </w:r>
        <w:r>
          <w:tab/>
          <w:t>3</w:t>
        </w:r>
        <w:r>
          <w:rPr>
            <w:vertAlign w:val="superscript"/>
          </w:rPr>
          <w:t>rd</w:t>
        </w:r>
        <w:r>
          <w:t xml:space="preserve"> Generation Partnership Project</w:t>
        </w:r>
      </w:ins>
    </w:p>
    <w:p w14:paraId="4B451D95" w14:textId="77777777" w:rsidR="00B653C1" w:rsidRDefault="00B653C1" w:rsidP="00B653C1">
      <w:pPr>
        <w:pStyle w:val="EW"/>
        <w:rPr>
          <w:ins w:id="100" w:author="S5-232741" w:date="2023-03-06T17:18:00Z"/>
        </w:rPr>
      </w:pPr>
      <w:ins w:id="101" w:author="S5-232741" w:date="2023-03-06T17:18:00Z">
        <w:r>
          <w:t>5GS</w:t>
        </w:r>
        <w:r>
          <w:tab/>
          <w:t>5G System</w:t>
        </w:r>
      </w:ins>
    </w:p>
    <w:p w14:paraId="358CA8A8" w14:textId="77777777" w:rsidR="00B653C1" w:rsidRDefault="00B653C1" w:rsidP="00B653C1">
      <w:pPr>
        <w:pStyle w:val="EW"/>
        <w:rPr>
          <w:ins w:id="102" w:author="S5-232741" w:date="2023-03-06T17:18:00Z"/>
        </w:rPr>
      </w:pPr>
      <w:ins w:id="103" w:author="S5-232741" w:date="2023-03-06T17:18:00Z">
        <w:r>
          <w:t>NSACF</w:t>
        </w:r>
        <w:r>
          <w:tab/>
          <w:t>Network Slice Admission Control Function</w:t>
        </w:r>
      </w:ins>
    </w:p>
    <w:p w14:paraId="702F1277" w14:textId="77777777" w:rsidR="00B653C1" w:rsidRDefault="00B653C1" w:rsidP="00B653C1">
      <w:pPr>
        <w:pStyle w:val="EW"/>
        <w:rPr>
          <w:ins w:id="104" w:author="S5-232741" w:date="2023-03-06T17:18:00Z"/>
        </w:rPr>
      </w:pPr>
      <w:ins w:id="105" w:author="S5-232741" w:date="2023-03-06T17:18:00Z">
        <w:r>
          <w:t>PDU</w:t>
        </w:r>
        <w:r>
          <w:tab/>
        </w:r>
        <w:r w:rsidRPr="001B7C50">
          <w:rPr>
            <w:lang w:eastAsia="zh-CN"/>
          </w:rPr>
          <w:t>Protocol Data Unit</w:t>
        </w:r>
      </w:ins>
    </w:p>
    <w:p w14:paraId="58E44C7A" w14:textId="77777777" w:rsidR="00B653C1" w:rsidRDefault="00B653C1" w:rsidP="00B653C1">
      <w:pPr>
        <w:pStyle w:val="EW"/>
        <w:rPr>
          <w:ins w:id="106" w:author="S5-232741" w:date="2023-03-06T17:18:00Z"/>
        </w:rPr>
      </w:pPr>
      <w:ins w:id="107" w:author="S5-232741" w:date="2023-03-06T17:18:00Z">
        <w:r>
          <w:t>UE</w:t>
        </w:r>
        <w:r>
          <w:tab/>
          <w:t>User Equipment</w:t>
        </w:r>
      </w:ins>
    </w:p>
    <w:p w14:paraId="16A04C7F" w14:textId="3EFD5CEC" w:rsidR="00080512" w:rsidRPr="004D3578" w:rsidDel="00B653C1" w:rsidRDefault="00080512">
      <w:pPr>
        <w:pStyle w:val="EW"/>
        <w:rPr>
          <w:del w:id="108" w:author="S5-232741" w:date="2023-03-06T17:18:00Z"/>
        </w:rPr>
      </w:pPr>
      <w:del w:id="109" w:author="S5-232741" w:date="2023-03-06T17:18:00Z">
        <w:r w:rsidRPr="004D3578" w:rsidDel="00B653C1">
          <w:delText>&lt;</w:delText>
        </w:r>
        <w:r w:rsidR="00D76048" w:rsidDel="00B653C1">
          <w:delText>ABBREVIATION</w:delText>
        </w:r>
        <w:r w:rsidRPr="004D3578" w:rsidDel="00B653C1">
          <w:delText>&gt;</w:delText>
        </w:r>
        <w:r w:rsidRPr="004D3578" w:rsidDel="00B653C1">
          <w:tab/>
          <w:delText>&lt;</w:delText>
        </w:r>
        <w:r w:rsidR="00D76048" w:rsidDel="00B653C1">
          <w:delText>Expansion</w:delText>
        </w:r>
        <w:r w:rsidRPr="004D3578" w:rsidDel="00B653C1">
          <w:delText>&gt;</w:delText>
        </w:r>
      </w:del>
    </w:p>
    <w:p w14:paraId="1EA365ED" w14:textId="77777777" w:rsidR="00080512" w:rsidRPr="004D3578" w:rsidRDefault="00080512">
      <w:pPr>
        <w:pStyle w:val="EW"/>
      </w:pPr>
    </w:p>
    <w:p w14:paraId="5CA5E6C2" w14:textId="032FC047" w:rsidR="00080512" w:rsidRPr="004D3578" w:rsidRDefault="00080512">
      <w:pPr>
        <w:pStyle w:val="Heading8"/>
      </w:pPr>
      <w:bookmarkStart w:id="110" w:name="clause4"/>
      <w:bookmarkEnd w:id="110"/>
      <w:r w:rsidRPr="004D3578">
        <w:br w:type="page"/>
      </w:r>
      <w:bookmarkStart w:id="111" w:name="_Toc129015660"/>
      <w:r w:rsidRPr="004D3578">
        <w:lastRenderedPageBreak/>
        <w:t>Annex &lt;</w:t>
      </w:r>
      <w:r w:rsidR="007363E6">
        <w:t>A</w:t>
      </w:r>
      <w:r w:rsidRPr="004D3578">
        <w:t>&gt; (informative):</w:t>
      </w:r>
      <w:r w:rsidRPr="004D3578">
        <w:br/>
        <w:t>Change history</w:t>
      </w:r>
      <w:bookmarkEnd w:id="111"/>
    </w:p>
    <w:p w14:paraId="06FAD520" w14:textId="77777777" w:rsidR="00054A22" w:rsidRPr="00235394" w:rsidRDefault="00054A22" w:rsidP="00054A22">
      <w:pPr>
        <w:pStyle w:val="TH"/>
      </w:pPr>
      <w:bookmarkStart w:id="112" w:name="historyclause"/>
      <w:bookmarkEnd w:id="1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883AC6E" w:rsidR="003C3971" w:rsidRPr="006B0D02" w:rsidRDefault="007363E6" w:rsidP="00C72833">
            <w:pPr>
              <w:pStyle w:val="TAC"/>
              <w:rPr>
                <w:sz w:val="16"/>
                <w:szCs w:val="16"/>
              </w:rPr>
            </w:pPr>
            <w:r>
              <w:rPr>
                <w:sz w:val="16"/>
                <w:szCs w:val="16"/>
              </w:rPr>
              <w:t>2023-03</w:t>
            </w:r>
          </w:p>
        </w:tc>
        <w:tc>
          <w:tcPr>
            <w:tcW w:w="800" w:type="dxa"/>
            <w:shd w:val="solid" w:color="FFFFFF" w:fill="auto"/>
          </w:tcPr>
          <w:p w14:paraId="55C8CC01" w14:textId="1436174C" w:rsidR="003C3971" w:rsidRPr="006B0D02" w:rsidRDefault="007363E6" w:rsidP="00C72833">
            <w:pPr>
              <w:pStyle w:val="TAC"/>
              <w:rPr>
                <w:sz w:val="16"/>
                <w:szCs w:val="16"/>
              </w:rPr>
            </w:pPr>
            <w:r>
              <w:rPr>
                <w:sz w:val="16"/>
                <w:szCs w:val="16"/>
              </w:rPr>
              <w:t>SA5#147</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08" w:type="dxa"/>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A03A24" w:rsidRPr="006B0D02" w14:paraId="663E93AC" w14:textId="77777777" w:rsidTr="00C72833">
        <w:trPr>
          <w:ins w:id="113" w:author="MATRIXX Software " w:date="2023-03-06T17:10:00Z"/>
        </w:trPr>
        <w:tc>
          <w:tcPr>
            <w:tcW w:w="800" w:type="dxa"/>
            <w:shd w:val="solid" w:color="FFFFFF" w:fill="auto"/>
          </w:tcPr>
          <w:p w14:paraId="06106902" w14:textId="1DAD03E9" w:rsidR="00A03A24" w:rsidRDefault="00A03A24" w:rsidP="00A03A24">
            <w:pPr>
              <w:pStyle w:val="TAC"/>
              <w:rPr>
                <w:ins w:id="114" w:author="MATRIXX Software " w:date="2023-03-06T17:10:00Z"/>
                <w:sz w:val="16"/>
                <w:szCs w:val="16"/>
              </w:rPr>
            </w:pPr>
            <w:ins w:id="115" w:author="SA5#147" w:date="2023-03-06T17:10:00Z">
              <w:r>
                <w:rPr>
                  <w:sz w:val="16"/>
                  <w:szCs w:val="16"/>
                </w:rPr>
                <w:t>2023-03</w:t>
              </w:r>
            </w:ins>
          </w:p>
        </w:tc>
        <w:tc>
          <w:tcPr>
            <w:tcW w:w="800" w:type="dxa"/>
            <w:shd w:val="solid" w:color="FFFFFF" w:fill="auto"/>
          </w:tcPr>
          <w:p w14:paraId="3E9937C9" w14:textId="117BB5A6" w:rsidR="00A03A24" w:rsidRDefault="00A03A24" w:rsidP="00A03A24">
            <w:pPr>
              <w:pStyle w:val="TAC"/>
              <w:rPr>
                <w:ins w:id="116" w:author="MATRIXX Software " w:date="2023-03-06T17:10:00Z"/>
                <w:sz w:val="16"/>
                <w:szCs w:val="16"/>
              </w:rPr>
            </w:pPr>
            <w:ins w:id="117" w:author="SA5#147" w:date="2023-03-06T17:10:00Z">
              <w:r>
                <w:rPr>
                  <w:sz w:val="16"/>
                  <w:szCs w:val="16"/>
                </w:rPr>
                <w:t>SA5#147</w:t>
              </w:r>
            </w:ins>
          </w:p>
        </w:tc>
        <w:tc>
          <w:tcPr>
            <w:tcW w:w="1094" w:type="dxa"/>
            <w:shd w:val="solid" w:color="FFFFFF" w:fill="auto"/>
          </w:tcPr>
          <w:p w14:paraId="469CCDE6" w14:textId="77777777" w:rsidR="00A03A24" w:rsidRDefault="00A03A24" w:rsidP="00A03A24">
            <w:pPr>
              <w:pStyle w:val="TAC"/>
              <w:rPr>
                <w:ins w:id="118" w:author="SA5#147" w:date="2023-03-06T17:11:00Z"/>
                <w:sz w:val="16"/>
                <w:szCs w:val="16"/>
              </w:rPr>
            </w:pPr>
            <w:ins w:id="119" w:author="SA5#147" w:date="2023-03-06T17:11:00Z">
              <w:r>
                <w:rPr>
                  <w:sz w:val="16"/>
                  <w:szCs w:val="16"/>
                </w:rPr>
                <w:t>S5-232093</w:t>
              </w:r>
            </w:ins>
          </w:p>
          <w:p w14:paraId="1ACD3E02" w14:textId="77777777" w:rsidR="00A03A24" w:rsidRDefault="00A03A24" w:rsidP="00A03A24">
            <w:pPr>
              <w:pStyle w:val="TAC"/>
              <w:rPr>
                <w:ins w:id="120" w:author="SA5#147" w:date="2023-03-06T17:11:00Z"/>
                <w:sz w:val="16"/>
                <w:szCs w:val="16"/>
              </w:rPr>
            </w:pPr>
            <w:ins w:id="121" w:author="SA5#147" w:date="2023-03-06T17:11:00Z">
              <w:r>
                <w:rPr>
                  <w:sz w:val="16"/>
                  <w:szCs w:val="16"/>
                </w:rPr>
                <w:t>S5-232215</w:t>
              </w:r>
            </w:ins>
          </w:p>
          <w:p w14:paraId="1369A0C8" w14:textId="77777777" w:rsidR="00A03A24" w:rsidRDefault="00A03A24" w:rsidP="00A03A24">
            <w:pPr>
              <w:pStyle w:val="TAC"/>
              <w:rPr>
                <w:ins w:id="122" w:author="SA5#147" w:date="2023-03-06T17:12:00Z"/>
                <w:sz w:val="16"/>
                <w:szCs w:val="16"/>
              </w:rPr>
            </w:pPr>
            <w:ins w:id="123" w:author="SA5#147" w:date="2023-03-06T17:11:00Z">
              <w:r>
                <w:rPr>
                  <w:sz w:val="16"/>
                  <w:szCs w:val="16"/>
                </w:rPr>
                <w:t>S</w:t>
              </w:r>
            </w:ins>
            <w:ins w:id="124" w:author="SA5#147" w:date="2023-03-06T17:12:00Z">
              <w:r>
                <w:rPr>
                  <w:sz w:val="16"/>
                  <w:szCs w:val="16"/>
                </w:rPr>
                <w:t>5-232740</w:t>
              </w:r>
            </w:ins>
          </w:p>
          <w:p w14:paraId="16FDED7E" w14:textId="40669B6D" w:rsidR="00A03A24" w:rsidRPr="006B0D02" w:rsidRDefault="00A03A24" w:rsidP="00A03A24">
            <w:pPr>
              <w:pStyle w:val="TAC"/>
              <w:rPr>
                <w:ins w:id="125" w:author="MATRIXX Software " w:date="2023-03-06T17:10:00Z"/>
                <w:sz w:val="16"/>
                <w:szCs w:val="16"/>
              </w:rPr>
            </w:pPr>
            <w:ins w:id="126" w:author="SA5#147" w:date="2023-03-06T17:12:00Z">
              <w:r>
                <w:rPr>
                  <w:sz w:val="16"/>
                  <w:szCs w:val="16"/>
                </w:rPr>
                <w:t>S5-232741</w:t>
              </w:r>
            </w:ins>
          </w:p>
        </w:tc>
        <w:tc>
          <w:tcPr>
            <w:tcW w:w="425" w:type="dxa"/>
            <w:shd w:val="solid" w:color="FFFFFF" w:fill="auto"/>
          </w:tcPr>
          <w:p w14:paraId="268CBB97" w14:textId="77777777" w:rsidR="00A03A24" w:rsidRPr="006B0D02" w:rsidRDefault="00A03A24" w:rsidP="00A03A24">
            <w:pPr>
              <w:pStyle w:val="TAL"/>
              <w:rPr>
                <w:ins w:id="127" w:author="MATRIXX Software " w:date="2023-03-06T17:10:00Z"/>
                <w:sz w:val="16"/>
                <w:szCs w:val="16"/>
              </w:rPr>
            </w:pPr>
          </w:p>
        </w:tc>
        <w:tc>
          <w:tcPr>
            <w:tcW w:w="425" w:type="dxa"/>
            <w:shd w:val="solid" w:color="FFFFFF" w:fill="auto"/>
          </w:tcPr>
          <w:p w14:paraId="000547E8" w14:textId="77777777" w:rsidR="00A03A24" w:rsidRPr="006B0D02" w:rsidRDefault="00A03A24" w:rsidP="00A03A24">
            <w:pPr>
              <w:pStyle w:val="TAR"/>
              <w:rPr>
                <w:ins w:id="128" w:author="MATRIXX Software " w:date="2023-03-06T17:10:00Z"/>
                <w:sz w:val="16"/>
                <w:szCs w:val="16"/>
              </w:rPr>
            </w:pPr>
          </w:p>
        </w:tc>
        <w:tc>
          <w:tcPr>
            <w:tcW w:w="425" w:type="dxa"/>
            <w:shd w:val="solid" w:color="FFFFFF" w:fill="auto"/>
          </w:tcPr>
          <w:p w14:paraId="65A43DA9" w14:textId="77777777" w:rsidR="00A03A24" w:rsidRPr="006B0D02" w:rsidRDefault="00A03A24" w:rsidP="00A03A24">
            <w:pPr>
              <w:pStyle w:val="TAC"/>
              <w:rPr>
                <w:ins w:id="129" w:author="MATRIXX Software " w:date="2023-03-06T17:10:00Z"/>
                <w:sz w:val="16"/>
                <w:szCs w:val="16"/>
              </w:rPr>
            </w:pPr>
          </w:p>
        </w:tc>
        <w:tc>
          <w:tcPr>
            <w:tcW w:w="4962" w:type="dxa"/>
            <w:shd w:val="solid" w:color="FFFFFF" w:fill="auto"/>
          </w:tcPr>
          <w:p w14:paraId="107A0A68" w14:textId="77777777" w:rsidR="00A03A24" w:rsidRDefault="00A03A24" w:rsidP="00A03A24">
            <w:pPr>
              <w:pStyle w:val="TAL"/>
              <w:rPr>
                <w:ins w:id="130" w:author="SA5#147" w:date="2023-03-06T17:12:00Z"/>
                <w:sz w:val="16"/>
                <w:szCs w:val="16"/>
              </w:rPr>
            </w:pPr>
            <w:ins w:id="131" w:author="SA5#147" w:date="2023-03-06T17:10:00Z">
              <w:r>
                <w:rPr>
                  <w:sz w:val="16"/>
                  <w:szCs w:val="16"/>
                </w:rPr>
                <w:t>In</w:t>
              </w:r>
            </w:ins>
            <w:ins w:id="132" w:author="SA5#147" w:date="2023-03-06T17:12:00Z">
              <w:r>
                <w:rPr>
                  <w:sz w:val="16"/>
                  <w:szCs w:val="16"/>
                </w:rPr>
                <w:t>troduction of the References</w:t>
              </w:r>
            </w:ins>
          </w:p>
          <w:p w14:paraId="335995F7" w14:textId="77777777" w:rsidR="00A03A24" w:rsidRDefault="00A03A24" w:rsidP="00A03A24">
            <w:pPr>
              <w:pStyle w:val="TAL"/>
              <w:rPr>
                <w:ins w:id="133" w:author="SA5#147" w:date="2023-03-06T17:12:00Z"/>
                <w:sz w:val="16"/>
                <w:szCs w:val="16"/>
              </w:rPr>
            </w:pPr>
            <w:ins w:id="134" w:author="SA5#147" w:date="2023-03-06T17:12:00Z">
              <w:r>
                <w:rPr>
                  <w:sz w:val="16"/>
                  <w:szCs w:val="16"/>
                </w:rPr>
                <w:t>Introduction of the Terms</w:t>
              </w:r>
            </w:ins>
          </w:p>
          <w:p w14:paraId="36DD7D84" w14:textId="77777777" w:rsidR="00A03A24" w:rsidRDefault="00A03A24" w:rsidP="00A03A24">
            <w:pPr>
              <w:pStyle w:val="TAL"/>
              <w:rPr>
                <w:ins w:id="135" w:author="SA5#147" w:date="2023-03-06T17:12:00Z"/>
                <w:sz w:val="16"/>
                <w:szCs w:val="16"/>
              </w:rPr>
            </w:pPr>
            <w:ins w:id="136" w:author="SA5#147" w:date="2023-03-06T17:12:00Z">
              <w:r>
                <w:rPr>
                  <w:sz w:val="16"/>
                  <w:szCs w:val="16"/>
                </w:rPr>
                <w:t>Introduction of the Scope</w:t>
              </w:r>
            </w:ins>
          </w:p>
          <w:p w14:paraId="68DE66F1" w14:textId="4884BD4C" w:rsidR="00A03A24" w:rsidRDefault="00A03A24" w:rsidP="00A03A24">
            <w:pPr>
              <w:pStyle w:val="TAL"/>
              <w:rPr>
                <w:ins w:id="137" w:author="MATRIXX Software " w:date="2023-03-06T17:10:00Z"/>
                <w:sz w:val="16"/>
                <w:szCs w:val="16"/>
              </w:rPr>
            </w:pPr>
            <w:ins w:id="138" w:author="SA5#147" w:date="2023-03-06T17:13:00Z">
              <w:r>
                <w:rPr>
                  <w:sz w:val="16"/>
                  <w:szCs w:val="16"/>
                </w:rPr>
                <w:t>Introduction</w:t>
              </w:r>
            </w:ins>
            <w:ins w:id="139" w:author="SA5#147" w:date="2023-03-06T17:12:00Z">
              <w:r>
                <w:rPr>
                  <w:sz w:val="16"/>
                  <w:szCs w:val="16"/>
                </w:rPr>
                <w:t xml:space="preserve"> of </w:t>
              </w:r>
            </w:ins>
            <w:ins w:id="140" w:author="SA5#147" w:date="2023-03-06T17:13:00Z">
              <w:r>
                <w:rPr>
                  <w:sz w:val="16"/>
                  <w:szCs w:val="16"/>
                </w:rPr>
                <w:t>the Abbreviations</w:t>
              </w:r>
            </w:ins>
          </w:p>
        </w:tc>
        <w:tc>
          <w:tcPr>
            <w:tcW w:w="708" w:type="dxa"/>
            <w:shd w:val="solid" w:color="FFFFFF" w:fill="auto"/>
          </w:tcPr>
          <w:p w14:paraId="37201E7E" w14:textId="50497A3A" w:rsidR="00A03A24" w:rsidRDefault="00A03A24" w:rsidP="00A03A24">
            <w:pPr>
              <w:pStyle w:val="TAC"/>
              <w:rPr>
                <w:ins w:id="141" w:author="MATRIXX Software " w:date="2023-03-06T17:10:00Z"/>
                <w:sz w:val="16"/>
                <w:szCs w:val="16"/>
              </w:rPr>
            </w:pPr>
            <w:ins w:id="142" w:author="SA5#147" w:date="2023-03-06T17:10:00Z">
              <w:r>
                <w:rPr>
                  <w:sz w:val="16"/>
                  <w:szCs w:val="16"/>
                </w:rPr>
                <w:t>0.</w:t>
              </w:r>
            </w:ins>
            <w:ins w:id="143" w:author="SA5#147" w:date="2023-03-06T17:13:00Z">
              <w:r>
                <w:rPr>
                  <w:sz w:val="16"/>
                  <w:szCs w:val="16"/>
                </w:rPr>
                <w:t>1</w:t>
              </w:r>
            </w:ins>
            <w:ins w:id="144" w:author="SA5#147" w:date="2023-03-06T17:10:00Z">
              <w:r>
                <w:rPr>
                  <w:sz w:val="16"/>
                  <w:szCs w:val="16"/>
                </w:rPr>
                <w:t>.0</w:t>
              </w:r>
            </w:ins>
          </w:p>
        </w:tc>
      </w:tr>
    </w:tbl>
    <w:p w14:paraId="6BA8C2E7" w14:textId="77777777" w:rsidR="003C3971" w:rsidRPr="00235394" w:rsidRDefault="003C3971" w:rsidP="003C3971"/>
    <w:p w14:paraId="3A6FB7AB" w14:textId="3ABBD749" w:rsidR="003C3971" w:rsidRPr="00235394" w:rsidRDefault="003C3971" w:rsidP="007363E6">
      <w:pPr>
        <w:pStyle w:val="Guidance"/>
      </w:pPr>
      <w:r>
        <w:br w:type="page"/>
      </w:r>
      <w:r w:rsidR="007363E6" w:rsidRPr="00235394">
        <w:lastRenderedPageBreak/>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46C8F" w14:textId="77777777" w:rsidR="00387365" w:rsidRDefault="00387365">
      <w:r>
        <w:separator/>
      </w:r>
    </w:p>
  </w:endnote>
  <w:endnote w:type="continuationSeparator" w:id="0">
    <w:p w14:paraId="2601465F" w14:textId="77777777" w:rsidR="00387365" w:rsidRDefault="0038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ACE22" w14:textId="77777777" w:rsidR="00387365" w:rsidRDefault="00387365">
      <w:r>
        <w:separator/>
      </w:r>
    </w:p>
  </w:footnote>
  <w:footnote w:type="continuationSeparator" w:id="0">
    <w:p w14:paraId="2286D17A" w14:textId="77777777" w:rsidR="00387365" w:rsidRDefault="00387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E124B6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5310">
      <w:rPr>
        <w:rFonts w:ascii="Arial" w:hAnsi="Arial" w:cs="Arial"/>
        <w:b/>
        <w:noProof/>
        <w:sz w:val="18"/>
        <w:szCs w:val="18"/>
      </w:rPr>
      <w:t>3GPP TS 28.203 V0.10.0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FE568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531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5#147">
    <w15:presenceInfo w15:providerId="None" w15:userId="SA5#147"/>
  </w15:person>
  <w15:person w15:author="S5-232741">
    <w15:presenceInfo w15:providerId="None" w15:userId="S5-232741"/>
  </w15:person>
  <w15:person w15:author="S5-232740">
    <w15:presenceInfo w15:providerId="None" w15:userId="S5-232740"/>
  </w15:person>
  <w15:person w15:author="S5-232093">
    <w15:presenceInfo w15:providerId="None" w15:userId="S5-232093"/>
  </w15:person>
  <w15:person w15:author="S5-232215">
    <w15:presenceInfo w15:providerId="None" w15:userId="S5-232215"/>
  </w15:person>
  <w15:person w15:author="MATRIXX Software ">
    <w15:presenceInfo w15:providerId="None" w15:userId="MATRIXX Softwar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12ED"/>
    <w:rsid w:val="001B6637"/>
    <w:rsid w:val="001C21C3"/>
    <w:rsid w:val="001D02C2"/>
    <w:rsid w:val="001F0C1D"/>
    <w:rsid w:val="001F1132"/>
    <w:rsid w:val="001F168B"/>
    <w:rsid w:val="002347A2"/>
    <w:rsid w:val="002675F0"/>
    <w:rsid w:val="002760EE"/>
    <w:rsid w:val="002B6339"/>
    <w:rsid w:val="002E00EE"/>
    <w:rsid w:val="003172DC"/>
    <w:rsid w:val="0034630F"/>
    <w:rsid w:val="003529CC"/>
    <w:rsid w:val="0035462D"/>
    <w:rsid w:val="00356555"/>
    <w:rsid w:val="003765B8"/>
    <w:rsid w:val="00387365"/>
    <w:rsid w:val="003C3971"/>
    <w:rsid w:val="003F10F4"/>
    <w:rsid w:val="00423334"/>
    <w:rsid w:val="004345EC"/>
    <w:rsid w:val="00455876"/>
    <w:rsid w:val="00465515"/>
    <w:rsid w:val="00480AAC"/>
    <w:rsid w:val="0049751D"/>
    <w:rsid w:val="004C30AC"/>
    <w:rsid w:val="004D3578"/>
    <w:rsid w:val="004E213A"/>
    <w:rsid w:val="004F0988"/>
    <w:rsid w:val="004F3340"/>
    <w:rsid w:val="0053388B"/>
    <w:rsid w:val="00535773"/>
    <w:rsid w:val="00543E6C"/>
    <w:rsid w:val="00565087"/>
    <w:rsid w:val="00575310"/>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8028A4"/>
    <w:rsid w:val="00814634"/>
    <w:rsid w:val="008224E5"/>
    <w:rsid w:val="00830747"/>
    <w:rsid w:val="008768CA"/>
    <w:rsid w:val="00876934"/>
    <w:rsid w:val="008C384C"/>
    <w:rsid w:val="008E2D68"/>
    <w:rsid w:val="008E6756"/>
    <w:rsid w:val="0090271F"/>
    <w:rsid w:val="00902E23"/>
    <w:rsid w:val="009114D7"/>
    <w:rsid w:val="0091348E"/>
    <w:rsid w:val="00917CCB"/>
    <w:rsid w:val="00932D06"/>
    <w:rsid w:val="00933FB0"/>
    <w:rsid w:val="00942EC2"/>
    <w:rsid w:val="00955CBC"/>
    <w:rsid w:val="009F37B7"/>
    <w:rsid w:val="00A03A24"/>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653C1"/>
    <w:rsid w:val="00B93086"/>
    <w:rsid w:val="00BA19ED"/>
    <w:rsid w:val="00BA4B8D"/>
    <w:rsid w:val="00BC0F7D"/>
    <w:rsid w:val="00BD7D31"/>
    <w:rsid w:val="00BE3255"/>
    <w:rsid w:val="00BF128E"/>
    <w:rsid w:val="00C074DD"/>
    <w:rsid w:val="00C1496A"/>
    <w:rsid w:val="00C15617"/>
    <w:rsid w:val="00C33079"/>
    <w:rsid w:val="00C45231"/>
    <w:rsid w:val="00C551FF"/>
    <w:rsid w:val="00C6652F"/>
    <w:rsid w:val="00C72833"/>
    <w:rsid w:val="00C80F1D"/>
    <w:rsid w:val="00C91962"/>
    <w:rsid w:val="00C93F40"/>
    <w:rsid w:val="00CA3D0C"/>
    <w:rsid w:val="00CD3D12"/>
    <w:rsid w:val="00D23572"/>
    <w:rsid w:val="00D57972"/>
    <w:rsid w:val="00D675A9"/>
    <w:rsid w:val="00D738D6"/>
    <w:rsid w:val="00D755EB"/>
    <w:rsid w:val="00D76048"/>
    <w:rsid w:val="00D82E6F"/>
    <w:rsid w:val="00D85891"/>
    <w:rsid w:val="00D87E00"/>
    <w:rsid w:val="00D9134D"/>
    <w:rsid w:val="00DA7A03"/>
    <w:rsid w:val="00DB1818"/>
    <w:rsid w:val="00DC309B"/>
    <w:rsid w:val="00DC4DA2"/>
    <w:rsid w:val="00DD4C17"/>
    <w:rsid w:val="00DD74A5"/>
    <w:rsid w:val="00DF2B1F"/>
    <w:rsid w:val="00DF62CD"/>
    <w:rsid w:val="00E16509"/>
    <w:rsid w:val="00E44582"/>
    <w:rsid w:val="00E51745"/>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rPr>
  </w:style>
  <w:style w:type="character" w:customStyle="1" w:styleId="EXCar">
    <w:name w:val="EX Car"/>
    <w:link w:val="EX"/>
    <w:rsid w:val="00D85891"/>
    <w:rPr>
      <w:lang w:val="en-GB"/>
    </w:rPr>
  </w:style>
  <w:style w:type="character" w:customStyle="1" w:styleId="B1Char">
    <w:name w:val="B1 Char"/>
    <w:link w:val="B1"/>
    <w:qFormat/>
    <w:locked/>
    <w:rsid w:val="00C15617"/>
    <w:rPr>
      <w:lang w:val="en-GB"/>
    </w:rPr>
  </w:style>
  <w:style w:type="character" w:customStyle="1" w:styleId="EWChar">
    <w:name w:val="EW Char"/>
    <w:link w:val="EW"/>
    <w:locked/>
    <w:rsid w:val="00B653C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1255</Words>
  <Characters>7159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SA5#147</cp:lastModifiedBy>
  <cp:revision>7</cp:revision>
  <cp:lastPrinted>2019-02-25T14:05:00Z</cp:lastPrinted>
  <dcterms:created xsi:type="dcterms:W3CDTF">2023-03-06T16:14:00Z</dcterms:created>
  <dcterms:modified xsi:type="dcterms:W3CDTF">2023-03-10T11:07:00Z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